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E035C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CD42CD">
        <w:rPr>
          <w:rFonts w:cs="Arial"/>
          <w:b/>
          <w:noProof/>
          <w:sz w:val="24"/>
          <w:szCs w:val="24"/>
        </w:rPr>
        <w:t>8949</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1C723" w:rsidR="001E41F3" w:rsidRPr="00410371" w:rsidRDefault="000E3290" w:rsidP="006E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19B">
              <w:rPr>
                <w:b/>
                <w:noProof/>
                <w:sz w:val="28"/>
              </w:rPr>
              <w:t>23.</w:t>
            </w:r>
            <w:r w:rsidR="006E5B05">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8CCA5" w:rsidR="001E41F3" w:rsidRPr="00410371" w:rsidRDefault="000E3290" w:rsidP="00CD42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42CD">
              <w:rPr>
                <w:b/>
                <w:noProof/>
                <w:sz w:val="28"/>
              </w:rPr>
              <w:t>0407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F2AD6" w:rsidR="001E41F3" w:rsidRPr="00410371" w:rsidRDefault="000E3290" w:rsidP="00CD42C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D117" w:rsidR="001E41F3" w:rsidRPr="00410371" w:rsidRDefault="000E3290" w:rsidP="0084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5B05">
              <w:rPr>
                <w:b/>
                <w:noProof/>
                <w:sz w:val="28"/>
              </w:rPr>
              <w:t>18.2</w:t>
            </w:r>
            <w:r w:rsidR="008421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86FF3" w:rsidR="001E41F3" w:rsidRDefault="00114601">
            <w:pPr>
              <w:pStyle w:val="CRCoverPage"/>
              <w:spacing w:after="0"/>
              <w:ind w:left="100"/>
              <w:rPr>
                <w:noProof/>
              </w:rPr>
            </w:pPr>
            <w:r w:rsidRPr="00114601">
              <w:t xml:space="preserve">Clarification on the </w:t>
            </w:r>
            <w:proofErr w:type="spellStart"/>
            <w:r w:rsidRPr="00114601">
              <w:t>Nlmf_location_UP</w:t>
            </w:r>
            <w:proofErr w:type="spellEnd"/>
            <w:r w:rsidRPr="00114601">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96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59F2C" w:rsidR="001E41F3" w:rsidRDefault="000E3290" w:rsidP="006E5B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5B05">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BE64" w:rsidR="001E41F3" w:rsidRDefault="0084219B"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95209" w14:textId="136EDF2A" w:rsidR="00F11920" w:rsidRDefault="00F11920" w:rsidP="009E0240">
            <w:pPr>
              <w:pStyle w:val="CRCoverPage"/>
              <w:spacing w:after="0"/>
              <w:ind w:left="100"/>
              <w:rPr>
                <w:lang w:eastAsia="zh-CN"/>
              </w:rPr>
            </w:pPr>
            <w:r>
              <w:rPr>
                <w:lang w:eastAsia="zh-CN"/>
              </w:rPr>
              <w:t xml:space="preserve">In the </w:t>
            </w:r>
            <w:proofErr w:type="spellStart"/>
            <w:r>
              <w:rPr>
                <w:lang w:eastAsia="zh-CN"/>
              </w:rPr>
              <w:t>clasue</w:t>
            </w:r>
            <w:proofErr w:type="spellEnd"/>
            <w:r>
              <w:rPr>
                <w:lang w:eastAsia="zh-CN"/>
              </w:rPr>
              <w:t xml:space="preserve"> </w:t>
            </w:r>
            <w:r w:rsidR="009A7D42">
              <w:rPr>
                <w:lang w:eastAsia="zh-CN"/>
              </w:rPr>
              <w:t xml:space="preserve">6.18.3, when the source LMF </w:t>
            </w:r>
            <w:r w:rsidR="009A7D42" w:rsidRPr="00CD1E2C">
              <w:rPr>
                <w:rFonts w:eastAsia="宋体"/>
                <w:lang w:eastAsia="zh-CN"/>
              </w:rPr>
              <w:t>discovers a need to change LMF or re-establish the user plane connection between UE and LMF</w:t>
            </w:r>
            <w:r w:rsidR="00A91704">
              <w:rPr>
                <w:rFonts w:eastAsia="宋体"/>
                <w:lang w:eastAsia="zh-CN"/>
              </w:rPr>
              <w:t xml:space="preserve">, it determine the target LMF and send it to AMF. But in the step 1b, the </w:t>
            </w:r>
            <w:r w:rsidR="00071987">
              <w:rPr>
                <w:rFonts w:eastAsia="宋体"/>
                <w:lang w:eastAsia="zh-CN"/>
              </w:rPr>
              <w:t>AMF receives the LMF reselect indication. It</w:t>
            </w:r>
            <w:r w:rsidR="00E81497">
              <w:rPr>
                <w:rFonts w:eastAsia="宋体"/>
                <w:lang w:eastAsia="zh-CN"/>
              </w:rPr>
              <w:t xml:space="preserve"> is not align with the step 1a.</w:t>
            </w:r>
          </w:p>
          <w:p w14:paraId="650F4F6E" w14:textId="77777777" w:rsidR="005A018E" w:rsidRDefault="00EE5B9C" w:rsidP="00EE5B9C">
            <w:pPr>
              <w:pStyle w:val="CRCoverPage"/>
              <w:spacing w:after="0"/>
              <w:ind w:left="100"/>
              <w:rPr>
                <w:rFonts w:eastAsia="宋体"/>
                <w:lang w:eastAsia="zh-CN"/>
              </w:rPr>
            </w:pPr>
            <w:r>
              <w:rPr>
                <w:lang w:eastAsia="zh-CN"/>
              </w:rPr>
              <w:t>In the clause 6.18.1 and 6.18.3, t</w:t>
            </w:r>
            <w:r w:rsidR="00F11920">
              <w:rPr>
                <w:lang w:eastAsia="zh-CN"/>
              </w:rPr>
              <w:t xml:space="preserve">he </w:t>
            </w:r>
            <w:proofErr w:type="spellStart"/>
            <w:r w:rsidR="00F11920" w:rsidRPr="00114601">
              <w:rPr>
                <w:rFonts w:eastAsia="宋体"/>
                <w:lang w:eastAsia="zh-CN"/>
              </w:rPr>
              <w:t>Nlmf_Location_UPNotify</w:t>
            </w:r>
            <w:proofErr w:type="spellEnd"/>
            <w:r w:rsidR="00F11920" w:rsidRPr="00114601">
              <w:rPr>
                <w:rFonts w:eastAsia="宋体"/>
                <w:lang w:eastAsia="zh-CN"/>
              </w:rPr>
              <w:t xml:space="preserve"> Subscribe</w:t>
            </w:r>
            <w:r w:rsidR="00F11920">
              <w:rPr>
                <w:rFonts w:eastAsia="宋体"/>
                <w:lang w:eastAsia="zh-CN"/>
              </w:rPr>
              <w:t xml:space="preserve"> should be </w:t>
            </w:r>
            <w:proofErr w:type="spellStart"/>
            <w:r w:rsidR="00F11920" w:rsidRPr="00114601">
              <w:rPr>
                <w:rFonts w:eastAsia="宋体"/>
                <w:lang w:eastAsia="zh-CN"/>
              </w:rPr>
              <w:t>Nlmf_Location_UPSubscribe</w:t>
            </w:r>
            <w:proofErr w:type="spellEnd"/>
            <w:r>
              <w:rPr>
                <w:rFonts w:eastAsia="宋体"/>
                <w:lang w:eastAsia="zh-CN"/>
              </w:rPr>
              <w:t>.</w:t>
            </w:r>
          </w:p>
          <w:p w14:paraId="708AA7DE" w14:textId="696C78E4" w:rsidR="00EE5B9C" w:rsidRDefault="00EE5B9C" w:rsidP="00864F7A">
            <w:pPr>
              <w:pStyle w:val="CRCoverPage"/>
              <w:spacing w:after="0"/>
              <w:ind w:left="100"/>
              <w:rPr>
                <w:noProof/>
                <w:lang w:eastAsia="zh-CN"/>
              </w:rPr>
            </w:pPr>
            <w:r>
              <w:rPr>
                <w:rFonts w:eastAsia="宋体"/>
                <w:lang w:eastAsia="zh-CN"/>
              </w:rPr>
              <w:t xml:space="preserve">The Target LMF ID is missing in the </w:t>
            </w:r>
            <w:proofErr w:type="spellStart"/>
            <w:r w:rsidR="00864F7A" w:rsidRPr="00114601">
              <w:rPr>
                <w:rFonts w:eastAsia="宋体"/>
                <w:lang w:eastAsia="zh-CN"/>
              </w:rPr>
              <w:t>Nlmf_Location_UP</w:t>
            </w:r>
            <w:r w:rsidR="00864F7A">
              <w:rPr>
                <w:rFonts w:eastAsia="宋体"/>
                <w:lang w:eastAsia="zh-CN"/>
              </w:rPr>
              <w:t>Config</w:t>
            </w:r>
            <w:proofErr w:type="spellEnd"/>
            <w:r w:rsidR="00864F7A">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5D2A2D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D8B7D" w14:textId="17013895" w:rsidR="00487312" w:rsidRDefault="00487312" w:rsidP="00487312">
            <w:pPr>
              <w:pStyle w:val="CRCoverPage"/>
              <w:spacing w:after="0"/>
              <w:ind w:left="100"/>
              <w:rPr>
                <w:rFonts w:eastAsia="宋体"/>
                <w:lang w:eastAsia="zh-CN"/>
              </w:rPr>
            </w:pPr>
            <w:r>
              <w:rPr>
                <w:noProof/>
                <w:lang w:eastAsia="zh-CN"/>
              </w:rPr>
              <w:t xml:space="preserve">Adding </w:t>
            </w:r>
            <w:r>
              <w:rPr>
                <w:rFonts w:eastAsia="宋体"/>
                <w:lang w:eastAsia="zh-CN"/>
              </w:rPr>
              <w:t xml:space="preserve">Target LMF ID to the </w:t>
            </w:r>
            <w:proofErr w:type="spellStart"/>
            <w:r w:rsidRPr="00114601">
              <w:rPr>
                <w:rFonts w:eastAsia="宋体"/>
                <w:lang w:eastAsia="zh-CN"/>
              </w:rPr>
              <w:t>Nlmf_Location_UP</w:t>
            </w:r>
            <w:r>
              <w:rPr>
                <w:rFonts w:eastAsia="宋体"/>
                <w:lang w:eastAsia="zh-CN"/>
              </w:rPr>
              <w:t>Config</w:t>
            </w:r>
            <w:proofErr w:type="spellEnd"/>
            <w:r>
              <w:rPr>
                <w:rFonts w:eastAsia="宋体"/>
                <w:lang w:eastAsia="zh-CN"/>
              </w:rPr>
              <w:t xml:space="preserve"> service operation.</w:t>
            </w:r>
          </w:p>
          <w:p w14:paraId="0BD23924" w14:textId="77777777" w:rsidR="001E41F3" w:rsidRDefault="00487312" w:rsidP="00487312">
            <w:pPr>
              <w:pStyle w:val="CRCoverPage"/>
              <w:spacing w:after="0"/>
              <w:ind w:left="100"/>
              <w:rPr>
                <w:rFonts w:eastAsia="宋体"/>
                <w:lang w:eastAsia="zh-CN"/>
              </w:rPr>
            </w:pPr>
            <w:r>
              <w:rPr>
                <w:rFonts w:hint="eastAsia"/>
                <w:noProof/>
                <w:lang w:eastAsia="zh-CN"/>
              </w:rPr>
              <w:t>C</w:t>
            </w:r>
            <w:r>
              <w:rPr>
                <w:noProof/>
                <w:lang w:eastAsia="zh-CN"/>
              </w:rPr>
              <w:t xml:space="preserve">hange </w:t>
            </w:r>
            <w:proofErr w:type="spellStart"/>
            <w:r w:rsidRPr="00114601">
              <w:rPr>
                <w:rFonts w:eastAsia="宋体"/>
                <w:lang w:eastAsia="zh-CN"/>
              </w:rPr>
              <w:t>Nlmf_Location_UPNotify</w:t>
            </w:r>
            <w:proofErr w:type="spellEnd"/>
            <w:r w:rsidRPr="00114601">
              <w:rPr>
                <w:rFonts w:eastAsia="宋体"/>
                <w:lang w:eastAsia="zh-CN"/>
              </w:rPr>
              <w:t xml:space="preserve"> Subscribe</w:t>
            </w:r>
            <w:r>
              <w:rPr>
                <w:rFonts w:eastAsia="宋体"/>
                <w:lang w:eastAsia="zh-CN"/>
              </w:rPr>
              <w:t xml:space="preserve"> to </w:t>
            </w:r>
            <w:proofErr w:type="spellStart"/>
            <w:r w:rsidRPr="00114601">
              <w:rPr>
                <w:rFonts w:eastAsia="宋体"/>
                <w:lang w:eastAsia="zh-CN"/>
              </w:rPr>
              <w:t>Nlmf_Location_UPSubscribe</w:t>
            </w:r>
            <w:proofErr w:type="spellEnd"/>
          </w:p>
          <w:p w14:paraId="31C656EC" w14:textId="5964280D" w:rsidR="002E38DC" w:rsidRDefault="005A6BD8" w:rsidP="002E38DC">
            <w:pPr>
              <w:pStyle w:val="CRCoverPage"/>
              <w:spacing w:after="0"/>
              <w:ind w:left="100"/>
              <w:rPr>
                <w:noProof/>
                <w:lang w:eastAsia="zh-CN"/>
              </w:rPr>
            </w:pPr>
            <w:r>
              <w:rPr>
                <w:rFonts w:eastAsia="宋体"/>
                <w:lang w:eastAsia="zh-CN"/>
              </w:rPr>
              <w:t>AMF receives the target LMF identi</w:t>
            </w:r>
            <w:r w:rsidR="002E38DC">
              <w:rPr>
                <w:rFonts w:eastAsia="宋体"/>
                <w:lang w:eastAsia="zh-CN"/>
              </w:rPr>
              <w:t>fication from source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A55EE" w:rsidR="001E41F3" w:rsidRDefault="00071987" w:rsidP="001152F9">
            <w:pPr>
              <w:pStyle w:val="CRCoverPage"/>
              <w:spacing w:after="0"/>
              <w:ind w:left="100"/>
              <w:rPr>
                <w:noProof/>
              </w:rPr>
            </w:pPr>
            <w:r>
              <w:t>The miss-alignment description on the target LMF identification.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12E4" w:rsidR="001E41F3" w:rsidRDefault="001152F9" w:rsidP="001152F9">
            <w:pPr>
              <w:pStyle w:val="CRCoverPage"/>
              <w:spacing w:after="0"/>
              <w:ind w:left="100"/>
              <w:rPr>
                <w:noProof/>
                <w:lang w:eastAsia="zh-CN"/>
              </w:rPr>
            </w:pPr>
            <w:r>
              <w:rPr>
                <w:noProof/>
                <w:lang w:eastAsia="zh-CN"/>
              </w:rPr>
              <w:t>6.18.1</w:t>
            </w:r>
            <w:r w:rsidR="002048C5">
              <w:rPr>
                <w:rFonts w:hint="eastAsia"/>
                <w:noProof/>
                <w:lang w:eastAsia="zh-CN"/>
              </w:rPr>
              <w:t xml:space="preserve">, </w:t>
            </w:r>
            <w:r w:rsidR="00377174">
              <w:rPr>
                <w:noProof/>
                <w:lang w:eastAsia="zh-CN"/>
              </w:rPr>
              <w:t xml:space="preserve">6.18.3, </w:t>
            </w:r>
            <w:r>
              <w:rPr>
                <w:noProof/>
                <w:lang w:eastAsia="zh-CN"/>
              </w:rPr>
              <w:t>8</w:t>
            </w:r>
            <w:r w:rsidR="002048C5">
              <w:rPr>
                <w:rFonts w:hint="eastAsia"/>
                <w:noProof/>
                <w:lang w:eastAsia="zh-CN"/>
              </w:rPr>
              <w:t>.3.</w:t>
            </w:r>
            <w:r>
              <w:rPr>
                <w:noProof/>
                <w:lang w:eastAsia="zh-CN"/>
              </w:rPr>
              <w:t>2.</w:t>
            </w:r>
            <w:r w:rsidR="00377174">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75CFFB2B" w14:textId="77777777" w:rsidR="00114601" w:rsidRPr="00114601" w:rsidRDefault="00114601" w:rsidP="0011460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114601">
        <w:rPr>
          <w:rFonts w:ascii="Arial" w:eastAsia="宋体" w:hAnsi="Arial"/>
          <w:sz w:val="28"/>
          <w:lang w:eastAsia="zh-CN"/>
        </w:rPr>
        <w:t>6.18.1</w:t>
      </w:r>
      <w:r w:rsidRPr="00114601">
        <w:rPr>
          <w:rFonts w:ascii="Arial" w:eastAsia="宋体" w:hAnsi="Arial"/>
          <w:sz w:val="28"/>
          <w:lang w:eastAsia="zh-CN"/>
        </w:rPr>
        <w:tab/>
        <w:t>LMF initiated User Plane Connection</w:t>
      </w:r>
    </w:p>
    <w:p w14:paraId="46E392A9" w14:textId="58F20E9B" w:rsidR="00114601" w:rsidRPr="00114601" w:rsidRDefault="00114601" w:rsidP="00114601">
      <w:pPr>
        <w:overflowPunct w:val="0"/>
        <w:autoSpaceDE w:val="0"/>
        <w:autoSpaceDN w:val="0"/>
        <w:adjustRightInd w:val="0"/>
        <w:textAlignment w:val="baseline"/>
        <w:rPr>
          <w:rFonts w:eastAsia="宋体"/>
          <w:lang w:eastAsia="zh-CN"/>
        </w:rPr>
      </w:pPr>
      <w:r w:rsidRPr="00114601">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sidRPr="00114601">
        <w:rPr>
          <w:rFonts w:eastAsia="宋体"/>
          <w:lang w:eastAsia="zh-CN"/>
        </w:rPr>
        <w:t>a</w:t>
      </w:r>
      <w:proofErr w:type="gramEnd"/>
      <w:r w:rsidRPr="00114601">
        <w:rPr>
          <w:rFonts w:eastAsia="宋体"/>
          <w:lang w:eastAsia="zh-CN"/>
        </w:rPr>
        <w:t xml:space="preserve"> </w:t>
      </w:r>
      <w:proofErr w:type="spellStart"/>
      <w:r w:rsidRPr="00114601">
        <w:rPr>
          <w:rFonts w:eastAsia="宋体"/>
          <w:lang w:eastAsia="zh-CN"/>
        </w:rPr>
        <w:t>Nlmf_Location_UP</w:t>
      </w:r>
      <w:del w:id="2" w:author="zte-v3" w:date="2023-08-03T20:21:00Z">
        <w:r w:rsidRPr="00114601" w:rsidDel="00207178">
          <w:rPr>
            <w:rFonts w:eastAsia="宋体"/>
            <w:lang w:eastAsia="zh-CN"/>
          </w:rPr>
          <w:delText xml:space="preserve">Notify </w:delText>
        </w:r>
      </w:del>
      <w:r w:rsidRPr="00114601">
        <w:rPr>
          <w:rFonts w:eastAsia="宋体"/>
          <w:lang w:eastAsia="zh-CN"/>
        </w:rPr>
        <w:t>Subscribe</w:t>
      </w:r>
      <w:proofErr w:type="spellEnd"/>
      <w:r w:rsidRPr="00114601">
        <w:rPr>
          <w:rFonts w:eastAsia="宋体"/>
          <w:lang w:eastAsia="zh-CN"/>
        </w:rPr>
        <w:t xml:space="preserve"> message if the UE supports user plane positioning. Figure 6.18.1-1 shows a procedure triggered by LMF to support positioning over the user plane connection between UE and LMF.</w:t>
      </w:r>
    </w:p>
    <w:p w14:paraId="237E48EB" w14:textId="77777777" w:rsidR="00114601" w:rsidRPr="00114601" w:rsidRDefault="00114601" w:rsidP="00114601">
      <w:pPr>
        <w:keepNext/>
        <w:keepLines/>
        <w:overflowPunct w:val="0"/>
        <w:autoSpaceDE w:val="0"/>
        <w:autoSpaceDN w:val="0"/>
        <w:adjustRightInd w:val="0"/>
        <w:spacing w:before="60"/>
        <w:jc w:val="center"/>
        <w:textAlignment w:val="baseline"/>
        <w:rPr>
          <w:rFonts w:ascii="Arial" w:eastAsia="宋体" w:hAnsi="Arial"/>
          <w:b/>
          <w:lang w:eastAsia="zh-CN"/>
        </w:rPr>
      </w:pPr>
      <w:r w:rsidRPr="00114601">
        <w:rPr>
          <w:rFonts w:ascii="Arial" w:eastAsia="宋体" w:hAnsi="Arial"/>
          <w:b/>
          <w:lang w:eastAsia="en-GB"/>
        </w:rPr>
        <w:object w:dxaOrig="11707" w:dyaOrig="7537" w14:anchorId="2E1E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4.85pt" o:ole="">
            <v:imagedata r:id="rId12" o:title="" cropbottom="1596f"/>
          </v:shape>
          <o:OLEObject Type="Embed" ProgID="Visio.Drawing.15" ShapeID="_x0000_i1025" DrawAspect="Content" ObjectID="_1753275942" r:id="rId13"/>
        </w:object>
      </w:r>
    </w:p>
    <w:p w14:paraId="3EC02BF3" w14:textId="77777777" w:rsidR="00114601" w:rsidRPr="00114601" w:rsidRDefault="00114601" w:rsidP="00114601">
      <w:pPr>
        <w:keepLines/>
        <w:overflowPunct w:val="0"/>
        <w:autoSpaceDE w:val="0"/>
        <w:autoSpaceDN w:val="0"/>
        <w:adjustRightInd w:val="0"/>
        <w:spacing w:after="240"/>
        <w:jc w:val="center"/>
        <w:textAlignment w:val="baseline"/>
        <w:rPr>
          <w:rFonts w:ascii="Arial" w:eastAsia="宋体" w:hAnsi="Arial"/>
          <w:b/>
          <w:lang w:eastAsia="zh-CN"/>
        </w:rPr>
      </w:pPr>
      <w:r w:rsidRPr="00114601">
        <w:rPr>
          <w:rFonts w:ascii="Arial" w:eastAsia="宋体" w:hAnsi="Arial"/>
          <w:b/>
          <w:lang w:eastAsia="zh-CN"/>
        </w:rPr>
        <w:t>Figure 6.18.1-1: Positioning via a User Plane Connection between UE and LMF initiated by LMF</w:t>
      </w:r>
    </w:p>
    <w:p w14:paraId="6D62D52D"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1.</w:t>
      </w:r>
      <w:r w:rsidRPr="00114601">
        <w:rPr>
          <w:rFonts w:eastAsia="宋体"/>
          <w:lang w:eastAsia="zh-CN"/>
        </w:rPr>
        <w:tab/>
        <w:t>Based on UE user plane positioning capability, control plane congestion status (e.g. AMF load status) and other implementation factors, LMF decides whether to continue the position procedure via a user plane connection between UE and LMF.</w:t>
      </w:r>
    </w:p>
    <w:p w14:paraId="03991FA1"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ab/>
        <w:t xml:space="preserve">LMF may invoke </w:t>
      </w:r>
      <w:proofErr w:type="spellStart"/>
      <w:r w:rsidRPr="00114601">
        <w:rPr>
          <w:rFonts w:eastAsia="宋体"/>
          <w:lang w:eastAsia="zh-CN"/>
        </w:rPr>
        <w:t>Nnrf_NFDiscovery</w:t>
      </w:r>
      <w:proofErr w:type="spellEnd"/>
      <w:r w:rsidRPr="00114601">
        <w:rPr>
          <w:rFonts w:eastAsia="宋体"/>
          <w:lang w:eastAsia="zh-CN"/>
        </w:rPr>
        <w:t xml:space="preserve"> service operation for control plane congestion status (e.g. AMF load information). Based on AMF load information, LMF may determine to use user plane positioning, if there is available user plane connection between UE and LMF.</w:t>
      </w:r>
    </w:p>
    <w:p w14:paraId="245F15C4"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ab/>
        <w:t>Steps 2-7 are skipped if there is already a user plane connection context of the target UE in LMF and LMF determines to utilize the user plane connection for positioning.</w:t>
      </w:r>
    </w:p>
    <w:p w14:paraId="6ED2D578" w14:textId="77777777" w:rsidR="00114601" w:rsidRPr="00114601" w:rsidRDefault="00114601" w:rsidP="00114601">
      <w:pPr>
        <w:keepLines/>
        <w:overflowPunct w:val="0"/>
        <w:autoSpaceDE w:val="0"/>
        <w:autoSpaceDN w:val="0"/>
        <w:adjustRightInd w:val="0"/>
        <w:ind w:left="1135" w:hanging="851"/>
        <w:textAlignment w:val="baseline"/>
        <w:rPr>
          <w:rFonts w:eastAsia="宋体"/>
          <w:lang w:eastAsia="zh-CN"/>
        </w:rPr>
      </w:pPr>
      <w:r w:rsidRPr="00114601">
        <w:rPr>
          <w:rFonts w:eastAsia="宋体"/>
          <w:lang w:eastAsia="zh-CN"/>
        </w:rPr>
        <w:t>NOTE:</w:t>
      </w:r>
      <w:r w:rsidRPr="00114601">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954518F"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2.</w:t>
      </w:r>
      <w:r w:rsidRPr="00114601">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over TLS for positioning. The user plane information includes the user plane positioning address of the LMF, security related information.</w:t>
      </w:r>
    </w:p>
    <w:p w14:paraId="22C9A342"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2C88D952"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lastRenderedPageBreak/>
        <w:t>3.</w:t>
      </w:r>
      <w:r w:rsidRPr="00114601">
        <w:rPr>
          <w:rFonts w:eastAsia="宋体"/>
          <w:lang w:eastAsia="zh-CN"/>
        </w:rPr>
        <w:tab/>
        <w:t>[Conditional] When AMF receives the user plane information from LMF in step 2, AMF sends it to UE via a DL NAS TRANSPORT message.</w:t>
      </w:r>
    </w:p>
    <w:p w14:paraId="1905D710"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4.</w:t>
      </w:r>
      <w:r w:rsidRPr="00114601">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18441A"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5.</w:t>
      </w:r>
      <w:r w:rsidRPr="00114601">
        <w:rPr>
          <w:rFonts w:eastAsia="宋体"/>
          <w:lang w:eastAsia="zh-CN"/>
        </w:rPr>
        <w:tab/>
        <w:t>[Conditional] AMF sends the acknowledgement received in step 4 to the LMF via Namf_N1messageNotify service.</w:t>
      </w:r>
    </w:p>
    <w:p w14:paraId="0DF95145"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6.</w:t>
      </w:r>
      <w:r w:rsidRPr="00114601">
        <w:rPr>
          <w:rFonts w:eastAsia="宋体"/>
          <w:lang w:eastAsia="zh-CN"/>
        </w:rPr>
        <w:tab/>
        <w:t>[Conditional] If LMF knows the UE IP address information, LMF may notify UE to setup the secure user plane connection through the known UE IP address.</w:t>
      </w:r>
    </w:p>
    <w:p w14:paraId="30AF83E8"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It is stage 3 to check and decide the protocol used by LMF to notify UE through the known UE IP address.</w:t>
      </w:r>
    </w:p>
    <w:p w14:paraId="58642BD4"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7.</w:t>
      </w:r>
      <w:r w:rsidRPr="00114601">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15F247F9"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IP address and/or FQDN as LMF address information needs to be checked/verified based on CT1/CT3 feedback.</w:t>
      </w:r>
    </w:p>
    <w:p w14:paraId="0ABFDAC6"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8.</w:t>
      </w:r>
      <w:r w:rsidRPr="00114601">
        <w:rPr>
          <w:rFonts w:eastAsia="宋体"/>
          <w:lang w:eastAsia="zh-CN"/>
        </w:rPr>
        <w:tab/>
        <w:t xml:space="preserve">[Conditional] LMF indicates AMF in the </w:t>
      </w:r>
      <w:proofErr w:type="spellStart"/>
      <w:r w:rsidRPr="00114601">
        <w:rPr>
          <w:rFonts w:eastAsia="宋体"/>
          <w:lang w:eastAsia="zh-CN"/>
        </w:rPr>
        <w:t>Nlmf_Location_UPNotify</w:t>
      </w:r>
      <w:proofErr w:type="spellEnd"/>
      <w:r w:rsidRPr="00114601">
        <w:rPr>
          <w:rFonts w:eastAsia="宋体"/>
          <w:lang w:eastAsia="zh-CN"/>
        </w:rPr>
        <w:t xml:space="preserve"> message that user plane connection between the UE and LMF has been established.</w:t>
      </w:r>
    </w:p>
    <w:p w14:paraId="7D38A40F"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9.</w:t>
      </w:r>
      <w:r w:rsidRPr="00114601">
        <w:rPr>
          <w:rFonts w:eastAsia="宋体"/>
          <w:lang w:eastAsia="zh-CN"/>
        </w:rPr>
        <w:tab/>
        <w:t>[Conditional] The AMF stores the LCS-UP connection context as part of UE context.</w:t>
      </w:r>
    </w:p>
    <w:p w14:paraId="00FAD441"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10.</w:t>
      </w:r>
      <w:r w:rsidRPr="00114601">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1016ED95" w14:textId="77777777" w:rsidR="00C2458D" w:rsidRPr="00114601" w:rsidRDefault="00C2458D" w:rsidP="00C2458D">
      <w:pPr>
        <w:rPr>
          <w:noProof/>
        </w:rPr>
      </w:pPr>
    </w:p>
    <w:p w14:paraId="5AA52AB8" w14:textId="77777777" w:rsidR="00C2458D" w:rsidRPr="002800F7" w:rsidRDefault="00C2458D" w:rsidP="00C2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DE271A" w14:textId="77777777" w:rsidR="00C2458D" w:rsidRDefault="00C2458D" w:rsidP="0060361E">
      <w:pPr>
        <w:rPr>
          <w:noProof/>
        </w:rPr>
      </w:pPr>
    </w:p>
    <w:p w14:paraId="6600B88B" w14:textId="77777777" w:rsidR="00CD1E2C" w:rsidRPr="00CD1E2C" w:rsidRDefault="00CD1E2C" w:rsidP="00CD1E2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 w:name="_Toc138251299"/>
      <w:bookmarkStart w:id="4" w:name="_GoBack"/>
      <w:bookmarkEnd w:id="4"/>
      <w:r w:rsidRPr="00CD1E2C">
        <w:rPr>
          <w:rFonts w:ascii="Arial" w:eastAsia="宋体" w:hAnsi="Arial"/>
          <w:sz w:val="28"/>
          <w:lang w:eastAsia="zh-CN"/>
        </w:rPr>
        <w:t>6.18.3</w:t>
      </w:r>
      <w:r w:rsidRPr="00CD1E2C">
        <w:rPr>
          <w:rFonts w:ascii="Arial" w:eastAsia="宋体" w:hAnsi="Arial"/>
          <w:sz w:val="28"/>
          <w:lang w:eastAsia="zh-CN"/>
        </w:rPr>
        <w:tab/>
        <w:t>Modification of User Plane Connection between UE and LMF</w:t>
      </w:r>
      <w:bookmarkEnd w:id="3"/>
    </w:p>
    <w:p w14:paraId="44B4995E" w14:textId="77777777" w:rsidR="00CD1E2C" w:rsidRPr="00CD1E2C" w:rsidRDefault="00CD1E2C" w:rsidP="00CD1E2C">
      <w:pPr>
        <w:overflowPunct w:val="0"/>
        <w:autoSpaceDE w:val="0"/>
        <w:autoSpaceDN w:val="0"/>
        <w:adjustRightInd w:val="0"/>
        <w:textAlignment w:val="baseline"/>
        <w:rPr>
          <w:rFonts w:eastAsia="宋体"/>
          <w:lang w:eastAsia="zh-CN"/>
        </w:rPr>
      </w:pPr>
      <w:r w:rsidRPr="00CD1E2C">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F6C8210" w14:textId="77777777" w:rsidR="00CD1E2C" w:rsidRPr="00CD1E2C" w:rsidRDefault="00CD1E2C" w:rsidP="00CD1E2C">
      <w:pPr>
        <w:keepNext/>
        <w:keepLines/>
        <w:overflowPunct w:val="0"/>
        <w:autoSpaceDE w:val="0"/>
        <w:autoSpaceDN w:val="0"/>
        <w:adjustRightInd w:val="0"/>
        <w:spacing w:before="60"/>
        <w:jc w:val="center"/>
        <w:textAlignment w:val="baseline"/>
        <w:rPr>
          <w:rFonts w:ascii="Arial" w:eastAsia="宋体" w:hAnsi="Arial"/>
          <w:b/>
          <w:lang w:eastAsia="zh-CN"/>
        </w:rPr>
      </w:pPr>
      <w:r w:rsidRPr="00CD1E2C">
        <w:rPr>
          <w:rFonts w:ascii="Arial" w:eastAsia="宋体" w:hAnsi="Arial"/>
          <w:b/>
          <w:lang w:eastAsia="en-GB"/>
        </w:rPr>
        <w:object w:dxaOrig="12796" w:dyaOrig="6165" w14:anchorId="3A9EB78A">
          <v:shape id="_x0000_i1026" type="#_x0000_t75" style="width:431.15pt;height:186.85pt" o:ole="">
            <v:imagedata r:id="rId14" o:title="" croptop="4847f" cropbottom="1591f"/>
          </v:shape>
          <o:OLEObject Type="Embed" ProgID="Visio.Drawing.15" ShapeID="_x0000_i1026" DrawAspect="Content" ObjectID="_1753275943" r:id="rId15"/>
        </w:object>
      </w:r>
    </w:p>
    <w:p w14:paraId="60C694A0" w14:textId="77777777" w:rsidR="00CD1E2C" w:rsidRPr="00CD1E2C" w:rsidRDefault="00CD1E2C" w:rsidP="00CD1E2C">
      <w:pPr>
        <w:keepLines/>
        <w:overflowPunct w:val="0"/>
        <w:autoSpaceDE w:val="0"/>
        <w:autoSpaceDN w:val="0"/>
        <w:adjustRightInd w:val="0"/>
        <w:spacing w:after="240"/>
        <w:jc w:val="center"/>
        <w:textAlignment w:val="baseline"/>
        <w:rPr>
          <w:rFonts w:ascii="Arial" w:eastAsia="宋体" w:hAnsi="Arial"/>
          <w:b/>
          <w:lang w:eastAsia="zh-CN"/>
        </w:rPr>
      </w:pPr>
      <w:r w:rsidRPr="00CD1E2C">
        <w:rPr>
          <w:rFonts w:ascii="Arial" w:eastAsia="宋体" w:hAnsi="Arial"/>
          <w:b/>
          <w:lang w:eastAsia="zh-CN"/>
        </w:rPr>
        <w:t>Figure 6.18.3-1: Connection modification between UE and LMFs</w:t>
      </w:r>
    </w:p>
    <w:p w14:paraId="3D409EC8" w14:textId="4C28407D"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1a.</w:t>
      </w:r>
      <w:r w:rsidRPr="00CD1E2C">
        <w:rPr>
          <w:rFonts w:eastAsia="宋体"/>
          <w:lang w:eastAsia="zh-CN"/>
        </w:rPr>
        <w:tab/>
        <w:t xml:space="preserve">[Conditional] The LMF discovers a need to change LMF or re-establish the user plane connection between UE and LMF or terminate the user plane connection. The LMF sends an </w:t>
      </w:r>
      <w:proofErr w:type="spellStart"/>
      <w:r w:rsidRPr="00CD1E2C">
        <w:rPr>
          <w:rFonts w:eastAsia="宋体"/>
          <w:lang w:eastAsia="zh-CN"/>
        </w:rPr>
        <w:t>Nlmf_Location_UPNotify</w:t>
      </w:r>
      <w:proofErr w:type="spellEnd"/>
      <w:r w:rsidRPr="00CD1E2C">
        <w:rPr>
          <w:rFonts w:eastAsia="宋体"/>
          <w:lang w:eastAsia="zh-CN"/>
        </w:rPr>
        <w:t xml:space="preserve"> message that includes </w:t>
      </w:r>
      <w:del w:id="5" w:author="zte-v3" w:date="2023-08-04T11:49:00Z">
        <w:r w:rsidRPr="00CD1E2C" w:rsidDel="007355F8">
          <w:rPr>
            <w:rFonts w:eastAsia="宋体"/>
            <w:lang w:eastAsia="zh-CN"/>
          </w:rPr>
          <w:delText>-</w:delText>
        </w:r>
      </w:del>
      <w:r w:rsidRPr="00CD1E2C">
        <w:rPr>
          <w:rFonts w:eastAsia="宋体"/>
          <w:lang w:eastAsia="zh-CN"/>
        </w:rPr>
        <w:t xml:space="preserve">target LMF identification and indicates the reason for modification or termination. The address of the AMF was provided to LMF as a "Notification Target Address" in latest </w:t>
      </w:r>
      <w:proofErr w:type="spellStart"/>
      <w:r w:rsidRPr="00CD1E2C">
        <w:rPr>
          <w:rFonts w:eastAsia="宋体"/>
          <w:lang w:eastAsia="zh-CN"/>
        </w:rPr>
        <w:t>Nlmf_Location_UPConfig</w:t>
      </w:r>
      <w:proofErr w:type="spellEnd"/>
      <w:r w:rsidRPr="00CD1E2C">
        <w:rPr>
          <w:rFonts w:eastAsia="宋体"/>
          <w:lang w:eastAsia="zh-CN"/>
        </w:rPr>
        <w:t xml:space="preserve"> message or </w:t>
      </w:r>
      <w:proofErr w:type="spellStart"/>
      <w:r w:rsidRPr="00CD1E2C">
        <w:rPr>
          <w:rFonts w:eastAsia="宋体"/>
          <w:lang w:eastAsia="zh-CN"/>
        </w:rPr>
        <w:t>Nlmf_Location_UP</w:t>
      </w:r>
      <w:del w:id="6" w:author="zte-v3" w:date="2023-08-03T21:14:00Z">
        <w:r w:rsidRPr="00CD1E2C" w:rsidDel="00543217">
          <w:rPr>
            <w:rFonts w:eastAsia="宋体"/>
            <w:lang w:eastAsia="zh-CN"/>
          </w:rPr>
          <w:delText xml:space="preserve">Notify </w:delText>
        </w:r>
      </w:del>
      <w:r w:rsidRPr="00CD1E2C">
        <w:rPr>
          <w:rFonts w:eastAsia="宋体"/>
          <w:lang w:eastAsia="zh-CN"/>
        </w:rPr>
        <w:t>Subscribe</w:t>
      </w:r>
      <w:proofErr w:type="spellEnd"/>
      <w:r w:rsidRPr="00CD1E2C">
        <w:rPr>
          <w:rFonts w:eastAsia="宋体"/>
          <w:lang w:eastAsia="zh-CN"/>
        </w:rPr>
        <w:t xml:space="preserve"> message.</w:t>
      </w:r>
    </w:p>
    <w:p w14:paraId="731844A2" w14:textId="77777777" w:rsidR="00CD1E2C" w:rsidRPr="00CD1E2C" w:rsidRDefault="00CD1E2C" w:rsidP="00CD1E2C">
      <w:pPr>
        <w:keepLines/>
        <w:overflowPunct w:val="0"/>
        <w:autoSpaceDE w:val="0"/>
        <w:autoSpaceDN w:val="0"/>
        <w:adjustRightInd w:val="0"/>
        <w:ind w:left="1135" w:hanging="851"/>
        <w:textAlignment w:val="baseline"/>
        <w:rPr>
          <w:rFonts w:eastAsia="宋体"/>
          <w:lang w:eastAsia="zh-CN"/>
        </w:rPr>
      </w:pPr>
      <w:r w:rsidRPr="00CD1E2C">
        <w:rPr>
          <w:rFonts w:eastAsia="宋体"/>
          <w:lang w:eastAsia="zh-CN"/>
        </w:rPr>
        <w:t>NOTE:</w:t>
      </w:r>
      <w:r w:rsidRPr="00CD1E2C">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50DDCDD" w14:textId="3120128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1b.</w:t>
      </w:r>
      <w:r w:rsidRPr="00CD1E2C">
        <w:rPr>
          <w:rFonts w:eastAsia="宋体"/>
          <w:lang w:eastAsia="zh-CN"/>
        </w:rPr>
        <w:tab/>
        <w:t xml:space="preserve">[Conditional] AMF based on </w:t>
      </w:r>
      <w:ins w:id="7" w:author="zte-v3" w:date="2023-08-04T21:29:00Z">
        <w:r w:rsidR="00E13651">
          <w:rPr>
            <w:rFonts w:eastAsia="宋体"/>
            <w:lang w:eastAsia="zh-CN"/>
          </w:rPr>
          <w:t xml:space="preserve">target </w:t>
        </w:r>
      </w:ins>
      <w:r w:rsidRPr="00CD1E2C">
        <w:rPr>
          <w:rFonts w:eastAsia="宋体"/>
          <w:lang w:eastAsia="zh-CN"/>
        </w:rPr>
        <w:t xml:space="preserve">LMF </w:t>
      </w:r>
      <w:ins w:id="8" w:author="zte-v3" w:date="2023-08-04T21:30:00Z">
        <w:r w:rsidR="00E13651" w:rsidRPr="00CD1E2C">
          <w:rPr>
            <w:rFonts w:eastAsia="宋体"/>
            <w:lang w:eastAsia="zh-CN"/>
          </w:rPr>
          <w:t xml:space="preserve">identification </w:t>
        </w:r>
        <w:r w:rsidR="00E13651">
          <w:rPr>
            <w:rFonts w:eastAsia="宋体"/>
            <w:lang w:eastAsia="zh-CN"/>
          </w:rPr>
          <w:t xml:space="preserve">and </w:t>
        </w:r>
        <w:r w:rsidR="00E13651" w:rsidRPr="00CD1E2C">
          <w:rPr>
            <w:rFonts w:eastAsia="宋体"/>
            <w:lang w:eastAsia="zh-CN"/>
          </w:rPr>
          <w:t>reason for modification</w:t>
        </w:r>
        <w:r w:rsidR="00E13651">
          <w:rPr>
            <w:rFonts w:eastAsia="宋体"/>
            <w:lang w:eastAsia="zh-CN"/>
          </w:rPr>
          <w:t xml:space="preserve"> </w:t>
        </w:r>
      </w:ins>
      <w:ins w:id="9" w:author="zte-v3" w:date="2023-08-04T21:29:00Z">
        <w:r w:rsidR="00E13651">
          <w:rPr>
            <w:rFonts w:eastAsia="宋体"/>
            <w:lang w:eastAsia="zh-CN"/>
          </w:rPr>
          <w:t>received from source LMF</w:t>
        </w:r>
      </w:ins>
      <w:del w:id="10" w:author="zte-v3" w:date="2023-08-04T21:29:00Z">
        <w:r w:rsidRPr="00CD1E2C" w:rsidDel="00E13651">
          <w:rPr>
            <w:rFonts w:eastAsia="宋体"/>
            <w:lang w:eastAsia="zh-CN"/>
          </w:rPr>
          <w:delText>indications need to reselect an LMF used</w:delText>
        </w:r>
      </w:del>
      <w:r w:rsidRPr="00CD1E2C">
        <w:rPr>
          <w:rFonts w:eastAsia="宋体"/>
          <w:lang w:eastAsia="zh-CN"/>
        </w:rPr>
        <w:t xml:space="preserve"> for user plane positioning, or AMF may perform LMF reselection if UE moves to a new location (which may be out of serving area of source LMF and in serving area of target LMF) and select the target LMF for the current UE location based on LMF service area</w:t>
      </w:r>
      <w:ins w:id="11" w:author="zte-v3" w:date="2023-08-04T21:31:00Z">
        <w:r w:rsidR="005431BF">
          <w:rPr>
            <w:rFonts w:eastAsia="宋体"/>
            <w:lang w:eastAsia="zh-CN"/>
          </w:rPr>
          <w:t>,</w:t>
        </w:r>
      </w:ins>
      <w:r w:rsidRPr="00CD1E2C">
        <w:rPr>
          <w:rFonts w:eastAsia="宋体"/>
          <w:lang w:eastAsia="zh-CN"/>
        </w:rPr>
        <w:t xml:space="preserve"> </w:t>
      </w:r>
      <w:ins w:id="12" w:author="zte-v3" w:date="2023-08-04T21:31:00Z">
        <w:r w:rsidR="005431BF">
          <w:rPr>
            <w:rFonts w:eastAsia="宋体"/>
            <w:lang w:eastAsia="zh-CN"/>
          </w:rPr>
          <w:t xml:space="preserve">LMF </w:t>
        </w:r>
      </w:ins>
      <w:ins w:id="13" w:author="zte-v3" w:date="2023-08-04T21:32:00Z">
        <w:r w:rsidR="005431BF">
          <w:rPr>
            <w:rFonts w:eastAsia="宋体"/>
            <w:lang w:eastAsia="zh-CN"/>
          </w:rPr>
          <w:t>u</w:t>
        </w:r>
      </w:ins>
      <w:ins w:id="14" w:author="zte-v3" w:date="2023-08-04T21:31:00Z">
        <w:r w:rsidR="005431BF">
          <w:rPr>
            <w:rFonts w:eastAsia="宋体"/>
            <w:lang w:eastAsia="zh-CN"/>
          </w:rPr>
          <w:t xml:space="preserve">ser </w:t>
        </w:r>
      </w:ins>
      <w:ins w:id="15" w:author="zte-v3" w:date="2023-08-04T21:32:00Z">
        <w:r w:rsidR="005431BF">
          <w:rPr>
            <w:rFonts w:eastAsia="宋体"/>
            <w:lang w:eastAsia="zh-CN"/>
          </w:rPr>
          <w:t>p</w:t>
        </w:r>
      </w:ins>
      <w:ins w:id="16" w:author="zte-v3" w:date="2023-08-04T21:31:00Z">
        <w:r w:rsidR="005431BF">
          <w:rPr>
            <w:rFonts w:eastAsia="宋体"/>
            <w:lang w:eastAsia="zh-CN"/>
          </w:rPr>
          <w:t xml:space="preserve">lane </w:t>
        </w:r>
      </w:ins>
      <w:ins w:id="17" w:author="zte-v3" w:date="2023-08-04T21:32:00Z">
        <w:r w:rsidR="005431BF">
          <w:rPr>
            <w:rFonts w:eastAsia="宋体"/>
            <w:lang w:eastAsia="zh-CN"/>
          </w:rPr>
          <w:t>p</w:t>
        </w:r>
      </w:ins>
      <w:ins w:id="18" w:author="zte-v3" w:date="2023-08-04T21:31:00Z">
        <w:r w:rsidR="005431BF" w:rsidRPr="00CD1E2C">
          <w:rPr>
            <w:rFonts w:eastAsia="宋体"/>
            <w:lang w:eastAsia="zh-CN"/>
          </w:rPr>
          <w:t>ositioning</w:t>
        </w:r>
        <w:r w:rsidR="005431BF">
          <w:rPr>
            <w:rFonts w:eastAsia="宋体"/>
            <w:lang w:eastAsia="zh-CN"/>
          </w:rPr>
          <w:t xml:space="preserve"> </w:t>
        </w:r>
      </w:ins>
      <w:ins w:id="19" w:author="zte-v3" w:date="2023-08-04T21:32:00Z">
        <w:r w:rsidR="005431BF">
          <w:rPr>
            <w:rFonts w:eastAsia="宋体"/>
            <w:lang w:eastAsia="zh-CN"/>
          </w:rPr>
          <w:t xml:space="preserve">capability </w:t>
        </w:r>
      </w:ins>
      <w:r w:rsidRPr="00CD1E2C">
        <w:rPr>
          <w:rFonts w:eastAsia="宋体"/>
          <w:lang w:eastAsia="zh-CN"/>
        </w:rPr>
        <w:t>and other information listed in clause 5.1. LMF needs to be capable to establish a user plane session for positioning with the UE. Further at AMF relocation the target AMF needs to inform the LMF of the AMF change.</w:t>
      </w:r>
    </w:p>
    <w:p w14:paraId="7FDEADDF"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2.</w:t>
      </w:r>
      <w:r w:rsidRPr="00CD1E2C">
        <w:rPr>
          <w:rFonts w:eastAsia="宋体"/>
          <w:lang w:eastAsia="zh-CN"/>
        </w:rPr>
        <w:tab/>
        <w:t>[Conditional] If AMF reallocation has occurred, this step is skipped. Otherwise, steps 3-8 of figure 6.18.2-1 are performed between AMF, UE, and Target LMF with addition that UE also terminate connection to Source LMF.</w:t>
      </w:r>
    </w:p>
    <w:p w14:paraId="1CC14EEE" w14:textId="25CD66A9"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3.</w:t>
      </w:r>
      <w:r w:rsidRPr="00CD1E2C">
        <w:rPr>
          <w:rFonts w:eastAsia="宋体"/>
          <w:lang w:eastAsia="zh-CN"/>
        </w:rPr>
        <w:tab/>
        <w:t xml:space="preserve">The AMF sends an </w:t>
      </w:r>
      <w:proofErr w:type="spellStart"/>
      <w:r w:rsidRPr="00CD1E2C">
        <w:rPr>
          <w:rFonts w:eastAsia="宋体"/>
          <w:lang w:eastAsia="zh-CN"/>
        </w:rPr>
        <w:t>Nlmf_Location_UPConfig</w:t>
      </w:r>
      <w:proofErr w:type="spellEnd"/>
      <w:r w:rsidRPr="00CD1E2C">
        <w:rPr>
          <w:rFonts w:eastAsia="宋体"/>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ins w:id="20" w:author="zte-v3" w:date="2023-08-04T21:33:00Z">
        <w:r w:rsidR="00167DC3">
          <w:rPr>
            <w:rFonts w:eastAsia="宋体"/>
            <w:lang w:eastAsia="zh-CN"/>
          </w:rPr>
          <w:t xml:space="preserve"> If the </w:t>
        </w:r>
      </w:ins>
      <w:ins w:id="21" w:author="zte-v3" w:date="2023-08-04T21:45:00Z">
        <w:r w:rsidR="00B61B29">
          <w:rPr>
            <w:rFonts w:eastAsia="宋体"/>
            <w:lang w:eastAsia="zh-CN"/>
          </w:rPr>
          <w:t xml:space="preserve">received </w:t>
        </w:r>
      </w:ins>
      <w:ins w:id="22" w:author="zte-v3" w:date="2023-08-04T21:33:00Z">
        <w:r w:rsidR="00EE5CBD" w:rsidRPr="00CD1E2C">
          <w:rPr>
            <w:rFonts w:eastAsia="宋体"/>
            <w:lang w:eastAsia="zh-CN"/>
          </w:rPr>
          <w:t>Target LMF identification</w:t>
        </w:r>
        <w:r w:rsidR="00EE5CBD">
          <w:rPr>
            <w:rFonts w:eastAsia="宋体"/>
            <w:lang w:eastAsia="zh-CN"/>
          </w:rPr>
          <w:t xml:space="preserve"> is different wit</w:t>
        </w:r>
      </w:ins>
      <w:ins w:id="23" w:author="zte-v3" w:date="2023-08-04T21:45:00Z">
        <w:r w:rsidR="00B61B29">
          <w:rPr>
            <w:rFonts w:eastAsia="宋体"/>
            <w:lang w:eastAsia="zh-CN"/>
          </w:rPr>
          <w:t>h</w:t>
        </w:r>
      </w:ins>
      <w:ins w:id="24" w:author="zte-v3" w:date="2023-08-04T21:33:00Z">
        <w:r w:rsidR="00EE5CBD">
          <w:rPr>
            <w:rFonts w:eastAsia="宋体"/>
            <w:lang w:eastAsia="zh-CN"/>
          </w:rPr>
          <w:t xml:space="preserve"> the target LMF in </w:t>
        </w:r>
      </w:ins>
      <w:ins w:id="25" w:author="zte-v3" w:date="2023-08-04T21:34:00Z">
        <w:r w:rsidR="00EE5CBD">
          <w:rPr>
            <w:rFonts w:eastAsia="宋体"/>
            <w:lang w:eastAsia="zh-CN"/>
          </w:rPr>
          <w:t xml:space="preserve">the step 1a, the source LMF use the </w:t>
        </w:r>
        <w:r w:rsidR="00EE5CBD" w:rsidRPr="00CD1E2C">
          <w:rPr>
            <w:rFonts w:eastAsia="宋体"/>
            <w:lang w:eastAsia="zh-CN"/>
          </w:rPr>
          <w:t>Target LMF identification</w:t>
        </w:r>
        <w:r w:rsidR="00EE5CBD">
          <w:rPr>
            <w:rFonts w:eastAsia="宋体"/>
            <w:lang w:eastAsia="zh-CN"/>
          </w:rPr>
          <w:t xml:space="preserve"> received in the step 3 as Target LMF.</w:t>
        </w:r>
      </w:ins>
    </w:p>
    <w:p w14:paraId="3EFDD14F"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 xml:space="preserve">4-5.[Conditional] The source LMF may invoke an </w:t>
      </w:r>
      <w:proofErr w:type="spellStart"/>
      <w:r w:rsidRPr="00CD1E2C">
        <w:rPr>
          <w:rFonts w:eastAsia="宋体"/>
          <w:lang w:eastAsia="zh-CN"/>
        </w:rPr>
        <w:t>Nlmf_Location_LocationContextTransfer</w:t>
      </w:r>
      <w:proofErr w:type="spellEnd"/>
      <w:r w:rsidRPr="00CD1E2C">
        <w:rPr>
          <w:rFonts w:eastAsia="宋体"/>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2A539D2A"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6.</w:t>
      </w:r>
      <w:r w:rsidRPr="00CD1E2C">
        <w:rPr>
          <w:rFonts w:eastAsia="宋体"/>
          <w:lang w:eastAsia="zh-CN"/>
        </w:rPr>
        <w:tab/>
        <w:t xml:space="preserve">[Conditional] </w:t>
      </w:r>
      <w:proofErr w:type="gramStart"/>
      <w:r w:rsidRPr="00CD1E2C">
        <w:rPr>
          <w:rFonts w:eastAsia="宋体"/>
          <w:lang w:eastAsia="zh-CN"/>
        </w:rPr>
        <w:t>If</w:t>
      </w:r>
      <w:proofErr w:type="gramEnd"/>
      <w:r w:rsidRPr="00CD1E2C">
        <w:rPr>
          <w:rFonts w:eastAsia="宋体"/>
          <w:lang w:eastAsia="zh-CN"/>
        </w:rPr>
        <w:t xml:space="preserve"> the user plane connection to source LMF is still active, the source LMF terminates the connection to the UE.</w:t>
      </w:r>
    </w:p>
    <w:p w14:paraId="64C12973"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7.</w:t>
      </w:r>
      <w:r w:rsidRPr="00CD1E2C">
        <w:rPr>
          <w:rFonts w:eastAsia="宋体"/>
          <w:lang w:eastAsia="zh-CN"/>
        </w:rPr>
        <w:tab/>
        <w:t xml:space="preserve">The LMF sends </w:t>
      </w:r>
      <w:proofErr w:type="spellStart"/>
      <w:r w:rsidRPr="00CD1E2C">
        <w:rPr>
          <w:rFonts w:eastAsia="宋体"/>
          <w:lang w:eastAsia="zh-CN"/>
        </w:rPr>
        <w:t>Nlmf_Location_UPConfig</w:t>
      </w:r>
      <w:proofErr w:type="spellEnd"/>
      <w:r w:rsidRPr="00CD1E2C">
        <w:rPr>
          <w:rFonts w:eastAsia="宋体"/>
          <w:lang w:eastAsia="zh-CN"/>
        </w:rPr>
        <w:t xml:space="preserve"> Response message to AMF to confirm connection termination or acknowledge change of AMF. If this procedure is used for termination, the AMF will release the LCS-UP context after receiving the response message.</w:t>
      </w:r>
    </w:p>
    <w:p w14:paraId="02F689CC" w14:textId="77777777" w:rsidR="001A3288" w:rsidRDefault="001A3288" w:rsidP="001A3288">
      <w:pPr>
        <w:rPr>
          <w:rFonts w:ascii="Arial" w:eastAsia="宋体" w:hAnsi="Arial"/>
          <w:sz w:val="28"/>
          <w:lang w:eastAsia="en-GB"/>
        </w:rPr>
      </w:pPr>
    </w:p>
    <w:p w14:paraId="39864642" w14:textId="77777777" w:rsidR="00207178" w:rsidRDefault="00207178" w:rsidP="001A3288">
      <w:pPr>
        <w:rPr>
          <w:noProof/>
        </w:rPr>
      </w:pPr>
    </w:p>
    <w:p w14:paraId="7ABCD6B8" w14:textId="77777777" w:rsidR="00207178" w:rsidRPr="00C836CB" w:rsidRDefault="00207178" w:rsidP="001A3288">
      <w:pPr>
        <w:rPr>
          <w:noProof/>
        </w:rPr>
      </w:pPr>
    </w:p>
    <w:p w14:paraId="4710FB3A" w14:textId="77777777" w:rsidR="001A3288" w:rsidRPr="002800F7" w:rsidRDefault="001A3288" w:rsidP="001A32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605332BD" w14:textId="77777777" w:rsidR="001A3288" w:rsidRDefault="001A3288" w:rsidP="0060361E">
      <w:pPr>
        <w:rPr>
          <w:noProof/>
        </w:rPr>
      </w:pPr>
    </w:p>
    <w:p w14:paraId="62655A66" w14:textId="77777777" w:rsidR="003E7D7E" w:rsidRDefault="003E7D7E" w:rsidP="0060361E">
      <w:pPr>
        <w:rPr>
          <w:rFonts w:ascii="Arial" w:eastAsia="宋体" w:hAnsi="Arial"/>
          <w:sz w:val="28"/>
          <w:lang w:eastAsia="zh-CN"/>
        </w:rPr>
      </w:pPr>
    </w:p>
    <w:p w14:paraId="6F421DBA" w14:textId="77777777" w:rsidR="00207178" w:rsidRPr="004F32CA" w:rsidRDefault="00207178" w:rsidP="0060361E">
      <w:pPr>
        <w:rPr>
          <w:noProof/>
        </w:rPr>
      </w:pPr>
    </w:p>
    <w:p w14:paraId="6549E048" w14:textId="77777777" w:rsidR="003E7D7E" w:rsidRDefault="003E7D7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2D9BF43" w14:textId="77777777" w:rsidR="00114601" w:rsidRPr="00114601" w:rsidRDefault="00114601" w:rsidP="001146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6" w:name="_Toc138251336"/>
      <w:r w:rsidRPr="00114601">
        <w:rPr>
          <w:rFonts w:ascii="Arial" w:eastAsia="宋体" w:hAnsi="Arial"/>
          <w:sz w:val="24"/>
          <w:lang w:eastAsia="en-GB"/>
        </w:rPr>
        <w:t>8.3.2.7</w:t>
      </w:r>
      <w:r w:rsidRPr="00114601">
        <w:rPr>
          <w:rFonts w:ascii="Arial" w:eastAsia="宋体" w:hAnsi="Arial"/>
          <w:sz w:val="24"/>
          <w:lang w:eastAsia="en-GB"/>
        </w:rPr>
        <w:tab/>
      </w:r>
      <w:proofErr w:type="spellStart"/>
      <w:r w:rsidRPr="00114601">
        <w:rPr>
          <w:rFonts w:ascii="Arial" w:eastAsia="宋体" w:hAnsi="Arial"/>
          <w:sz w:val="24"/>
          <w:lang w:eastAsia="en-GB"/>
        </w:rPr>
        <w:t>Nlmf_Location_UPConfig</w:t>
      </w:r>
      <w:proofErr w:type="spellEnd"/>
      <w:r w:rsidRPr="00114601">
        <w:rPr>
          <w:rFonts w:ascii="Arial" w:eastAsia="宋体" w:hAnsi="Arial"/>
          <w:sz w:val="24"/>
          <w:lang w:eastAsia="en-GB"/>
        </w:rPr>
        <w:t xml:space="preserve"> service operation</w:t>
      </w:r>
      <w:bookmarkEnd w:id="26"/>
    </w:p>
    <w:p w14:paraId="168B2A09"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Service operation name:</w:t>
      </w:r>
      <w:r w:rsidRPr="00114601">
        <w:rPr>
          <w:rFonts w:eastAsia="宋体"/>
          <w:lang w:eastAsia="en-GB"/>
        </w:rPr>
        <w:t xml:space="preserve"> </w:t>
      </w:r>
      <w:proofErr w:type="spellStart"/>
      <w:r w:rsidRPr="00114601">
        <w:rPr>
          <w:rFonts w:eastAsia="宋体"/>
          <w:lang w:eastAsia="en-GB"/>
        </w:rPr>
        <w:t>Nlmf_Location_UPConfig</w:t>
      </w:r>
      <w:proofErr w:type="spellEnd"/>
    </w:p>
    <w:p w14:paraId="73D853B0"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Description:</w:t>
      </w:r>
      <w:r w:rsidRPr="00114601">
        <w:rPr>
          <w:rFonts w:eastAsia="宋体"/>
          <w:lang w:eastAsia="en-GB"/>
        </w:rPr>
        <w:t xml:space="preserve"> The consumer NF requests to set up, modify or terminate a secure LCS-UP connection for a target UE.</w:t>
      </w:r>
    </w:p>
    <w:p w14:paraId="4D0F7E86"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Input, Required:</w:t>
      </w:r>
      <w:r w:rsidRPr="00114601">
        <w:rPr>
          <w:rFonts w:eastAsia="宋体"/>
          <w:lang w:eastAsia="en-GB"/>
        </w:rPr>
        <w:t xml:space="preserve"> Notification Target Address, UE identifier (GPSI, SUPI).</w:t>
      </w:r>
    </w:p>
    <w:p w14:paraId="6675B09F" w14:textId="7464FF42"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Input, Optional:</w:t>
      </w:r>
      <w:r w:rsidRPr="00114601">
        <w:rPr>
          <w:rFonts w:eastAsia="宋体"/>
          <w:lang w:eastAsia="en-GB"/>
        </w:rPr>
        <w:t xml:space="preserve"> AMF reallocation indication, LCS-UP connection termination indication, LCS-UP connection set up request indication</w:t>
      </w:r>
      <w:ins w:id="27" w:author="zte-v3" w:date="2023-08-04T21:36:00Z">
        <w:r w:rsidR="00715622">
          <w:rPr>
            <w:rFonts w:eastAsia="宋体"/>
            <w:lang w:eastAsia="en-GB"/>
          </w:rPr>
          <w:t xml:space="preserve">, Target LMF </w:t>
        </w:r>
      </w:ins>
      <w:ins w:id="28" w:author="zte-v3" w:date="2023-08-04T21:37:00Z">
        <w:r w:rsidR="00715622">
          <w:t>identifier</w:t>
        </w:r>
      </w:ins>
      <w:r w:rsidRPr="00114601">
        <w:rPr>
          <w:rFonts w:eastAsia="宋体"/>
          <w:lang w:eastAsia="en-GB"/>
        </w:rPr>
        <w:t>.</w:t>
      </w:r>
    </w:p>
    <w:p w14:paraId="4C05AAB6"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Output, Required:</w:t>
      </w:r>
      <w:r w:rsidRPr="00114601">
        <w:rPr>
          <w:rFonts w:eastAsia="宋体"/>
          <w:lang w:eastAsia="en-GB"/>
        </w:rPr>
        <w:t xml:space="preserve"> Success/Failure indication</w:t>
      </w:r>
    </w:p>
    <w:p w14:paraId="1072F7FD"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Output, Optional:</w:t>
      </w:r>
      <w:r w:rsidRPr="00114601">
        <w:rPr>
          <w:rFonts w:eastAsia="宋体"/>
          <w:lang w:eastAsia="en-GB"/>
        </w:rPr>
        <w:t xml:space="preserve"> Failure Cause (in the case of failure indication provided).</w:t>
      </w:r>
    </w:p>
    <w:p w14:paraId="25A05FA8" w14:textId="592733BD"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lang w:eastAsia="en-GB"/>
        </w:rPr>
        <w:t xml:space="preserve">See clauses </w:t>
      </w:r>
      <w:del w:id="29" w:author="zte-v3" w:date="2023-08-03T20:21:00Z">
        <w:r w:rsidRPr="00114601" w:rsidDel="00207178">
          <w:rPr>
            <w:rFonts w:eastAsia="宋体"/>
            <w:lang w:eastAsia="en-GB"/>
          </w:rPr>
          <w:delText xml:space="preserve">6.18.1, </w:delText>
        </w:r>
      </w:del>
      <w:r w:rsidRPr="00114601">
        <w:rPr>
          <w:rFonts w:eastAsia="宋体"/>
          <w:lang w:eastAsia="en-GB"/>
        </w:rPr>
        <w:t>6.18.2 and 6.18.3 for an example of usage of this service operation.</w:t>
      </w:r>
    </w:p>
    <w:p w14:paraId="5363C229" w14:textId="77777777" w:rsidR="00771613" w:rsidRPr="00114601" w:rsidRDefault="00771613" w:rsidP="00771613">
      <w:pPr>
        <w:rPr>
          <w:noProof/>
        </w:rPr>
      </w:pPr>
    </w:p>
    <w:p w14:paraId="1204F200" w14:textId="77777777" w:rsidR="0018480B" w:rsidRDefault="0018480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1F29C" w14:textId="77777777" w:rsidR="00281540" w:rsidRDefault="00281540">
      <w:r>
        <w:separator/>
      </w:r>
    </w:p>
  </w:endnote>
  <w:endnote w:type="continuationSeparator" w:id="0">
    <w:p w14:paraId="39C38C6F" w14:textId="77777777" w:rsidR="00281540" w:rsidRDefault="0028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D8917" w14:textId="77777777" w:rsidR="00281540" w:rsidRDefault="00281540">
      <w:r>
        <w:separator/>
      </w:r>
    </w:p>
  </w:footnote>
  <w:footnote w:type="continuationSeparator" w:id="0">
    <w:p w14:paraId="502EF1F9" w14:textId="77777777" w:rsidR="00281540" w:rsidRDefault="00281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F5"/>
    <w:rsid w:val="00022E4A"/>
    <w:rsid w:val="00032FB8"/>
    <w:rsid w:val="00066AAB"/>
    <w:rsid w:val="00071987"/>
    <w:rsid w:val="00080C18"/>
    <w:rsid w:val="000A6394"/>
    <w:rsid w:val="000B7FED"/>
    <w:rsid w:val="000C038A"/>
    <w:rsid w:val="000C6598"/>
    <w:rsid w:val="000D44B3"/>
    <w:rsid w:val="000E3290"/>
    <w:rsid w:val="00114601"/>
    <w:rsid w:val="001152F9"/>
    <w:rsid w:val="00145D43"/>
    <w:rsid w:val="001577C9"/>
    <w:rsid w:val="00167DC3"/>
    <w:rsid w:val="0018480B"/>
    <w:rsid w:val="00192C46"/>
    <w:rsid w:val="001A0883"/>
    <w:rsid w:val="001A08B3"/>
    <w:rsid w:val="001A3288"/>
    <w:rsid w:val="001A7B60"/>
    <w:rsid w:val="001B52F0"/>
    <w:rsid w:val="001B7A65"/>
    <w:rsid w:val="001E41F3"/>
    <w:rsid w:val="002048C5"/>
    <w:rsid w:val="00207178"/>
    <w:rsid w:val="00212F37"/>
    <w:rsid w:val="00213719"/>
    <w:rsid w:val="00226CF1"/>
    <w:rsid w:val="0026004D"/>
    <w:rsid w:val="002640DD"/>
    <w:rsid w:val="00275D12"/>
    <w:rsid w:val="00281540"/>
    <w:rsid w:val="00284FEB"/>
    <w:rsid w:val="002860C4"/>
    <w:rsid w:val="002B5741"/>
    <w:rsid w:val="002E38DC"/>
    <w:rsid w:val="002E472E"/>
    <w:rsid w:val="002F77CD"/>
    <w:rsid w:val="00305409"/>
    <w:rsid w:val="00323BB3"/>
    <w:rsid w:val="003241BE"/>
    <w:rsid w:val="003609EF"/>
    <w:rsid w:val="0036231A"/>
    <w:rsid w:val="00366076"/>
    <w:rsid w:val="00374DD4"/>
    <w:rsid w:val="00377174"/>
    <w:rsid w:val="003D3507"/>
    <w:rsid w:val="003E1A36"/>
    <w:rsid w:val="003E7D7E"/>
    <w:rsid w:val="003F434A"/>
    <w:rsid w:val="00410371"/>
    <w:rsid w:val="004242F1"/>
    <w:rsid w:val="00487312"/>
    <w:rsid w:val="004B75B7"/>
    <w:rsid w:val="004F32CA"/>
    <w:rsid w:val="00504B82"/>
    <w:rsid w:val="00513F88"/>
    <w:rsid w:val="005141D9"/>
    <w:rsid w:val="0051580D"/>
    <w:rsid w:val="005431BF"/>
    <w:rsid w:val="00543217"/>
    <w:rsid w:val="00547111"/>
    <w:rsid w:val="00592D74"/>
    <w:rsid w:val="005A018E"/>
    <w:rsid w:val="005A1712"/>
    <w:rsid w:val="005A6BD8"/>
    <w:rsid w:val="005B3161"/>
    <w:rsid w:val="005B4D4E"/>
    <w:rsid w:val="005C1452"/>
    <w:rsid w:val="005C7275"/>
    <w:rsid w:val="005E2C44"/>
    <w:rsid w:val="0060361E"/>
    <w:rsid w:val="00621188"/>
    <w:rsid w:val="006257ED"/>
    <w:rsid w:val="006305F5"/>
    <w:rsid w:val="00653DE4"/>
    <w:rsid w:val="00665C47"/>
    <w:rsid w:val="00695808"/>
    <w:rsid w:val="006B2174"/>
    <w:rsid w:val="006B46FB"/>
    <w:rsid w:val="006B4B02"/>
    <w:rsid w:val="006C1D1A"/>
    <w:rsid w:val="006D3FB3"/>
    <w:rsid w:val="006E21FB"/>
    <w:rsid w:val="006E5B05"/>
    <w:rsid w:val="00715622"/>
    <w:rsid w:val="007355F8"/>
    <w:rsid w:val="00771613"/>
    <w:rsid w:val="00790065"/>
    <w:rsid w:val="00792342"/>
    <w:rsid w:val="007977A8"/>
    <w:rsid w:val="007B512A"/>
    <w:rsid w:val="007C2097"/>
    <w:rsid w:val="007D6A07"/>
    <w:rsid w:val="007E71BB"/>
    <w:rsid w:val="007F7259"/>
    <w:rsid w:val="008040A8"/>
    <w:rsid w:val="008279FA"/>
    <w:rsid w:val="0083473C"/>
    <w:rsid w:val="0084219B"/>
    <w:rsid w:val="008626E7"/>
    <w:rsid w:val="00864F7A"/>
    <w:rsid w:val="00870EE7"/>
    <w:rsid w:val="00877C27"/>
    <w:rsid w:val="008863B9"/>
    <w:rsid w:val="008A45A6"/>
    <w:rsid w:val="008A4DC3"/>
    <w:rsid w:val="008C4244"/>
    <w:rsid w:val="008D3CCC"/>
    <w:rsid w:val="008E296B"/>
    <w:rsid w:val="008F3789"/>
    <w:rsid w:val="008F686C"/>
    <w:rsid w:val="009148DE"/>
    <w:rsid w:val="00941E30"/>
    <w:rsid w:val="00972D37"/>
    <w:rsid w:val="009777D9"/>
    <w:rsid w:val="00982C8F"/>
    <w:rsid w:val="00986A0B"/>
    <w:rsid w:val="00991B88"/>
    <w:rsid w:val="009A5753"/>
    <w:rsid w:val="009A579D"/>
    <w:rsid w:val="009A7D42"/>
    <w:rsid w:val="009E0240"/>
    <w:rsid w:val="009E3297"/>
    <w:rsid w:val="009F734F"/>
    <w:rsid w:val="00A246B6"/>
    <w:rsid w:val="00A47E70"/>
    <w:rsid w:val="00A50CF0"/>
    <w:rsid w:val="00A57454"/>
    <w:rsid w:val="00A7671C"/>
    <w:rsid w:val="00A91704"/>
    <w:rsid w:val="00AA2CBC"/>
    <w:rsid w:val="00AC13E6"/>
    <w:rsid w:val="00AC5820"/>
    <w:rsid w:val="00AD1CD8"/>
    <w:rsid w:val="00B258BB"/>
    <w:rsid w:val="00B43752"/>
    <w:rsid w:val="00B46908"/>
    <w:rsid w:val="00B5774B"/>
    <w:rsid w:val="00B61B29"/>
    <w:rsid w:val="00B67B97"/>
    <w:rsid w:val="00B968C8"/>
    <w:rsid w:val="00BA3EC5"/>
    <w:rsid w:val="00BA51D9"/>
    <w:rsid w:val="00BB5DFC"/>
    <w:rsid w:val="00BD279D"/>
    <w:rsid w:val="00BD6BB8"/>
    <w:rsid w:val="00C2458D"/>
    <w:rsid w:val="00C66BA2"/>
    <w:rsid w:val="00C722B1"/>
    <w:rsid w:val="00C836CB"/>
    <w:rsid w:val="00C870F6"/>
    <w:rsid w:val="00C944C0"/>
    <w:rsid w:val="00C95985"/>
    <w:rsid w:val="00CC5026"/>
    <w:rsid w:val="00CC68D0"/>
    <w:rsid w:val="00CD1E2C"/>
    <w:rsid w:val="00CD42CD"/>
    <w:rsid w:val="00D03F9A"/>
    <w:rsid w:val="00D06D51"/>
    <w:rsid w:val="00D24991"/>
    <w:rsid w:val="00D50255"/>
    <w:rsid w:val="00D66520"/>
    <w:rsid w:val="00D84AE9"/>
    <w:rsid w:val="00D92ADC"/>
    <w:rsid w:val="00DC367E"/>
    <w:rsid w:val="00DE34CF"/>
    <w:rsid w:val="00E13651"/>
    <w:rsid w:val="00E13F3D"/>
    <w:rsid w:val="00E34898"/>
    <w:rsid w:val="00E601E9"/>
    <w:rsid w:val="00E67CD5"/>
    <w:rsid w:val="00E81497"/>
    <w:rsid w:val="00E93859"/>
    <w:rsid w:val="00EB09B7"/>
    <w:rsid w:val="00EE5B9C"/>
    <w:rsid w:val="00EE5CBD"/>
    <w:rsid w:val="00EE7D7C"/>
    <w:rsid w:val="00F11920"/>
    <w:rsid w:val="00F21456"/>
    <w:rsid w:val="00F25D98"/>
    <w:rsid w:val="00F300FB"/>
    <w:rsid w:val="00F33A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DBAFA-3E0D-4F44-83F9-30B693799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5</Pages>
  <Words>1625</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36</cp:revision>
  <cp:lastPrinted>1899-12-31T23:00:00Z</cp:lastPrinted>
  <dcterms:created xsi:type="dcterms:W3CDTF">2020-02-03T08:32:00Z</dcterms:created>
  <dcterms:modified xsi:type="dcterms:W3CDTF">2023-08-11T08:19:00Z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